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A7C7297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71A57">
        <w:rPr>
          <w:rFonts w:eastAsia="Arial Unicode MS" w:cs="Arial"/>
          <w:bCs/>
          <w:sz w:val="24"/>
          <w:lang w:val="sv-FI"/>
        </w:rPr>
        <w:t>2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7B4CA8" w:rsidRPr="007B4CA8">
        <w:rPr>
          <w:rFonts w:eastAsia="Arial Unicode MS" w:cs="Arial"/>
          <w:bCs/>
          <w:sz w:val="24"/>
          <w:lang w:val="sv-FI"/>
        </w:rPr>
        <w:t>S2-2510761</w:t>
      </w:r>
    </w:p>
    <w:p w14:paraId="03EC003B" w14:textId="2A5BD133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44270C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FS_Sensing_ARC</w:t>
      </w:r>
      <w:proofErr w:type="spellEnd"/>
      <w:r w:rsidR="00664EC2">
        <w:rPr>
          <w:rFonts w:ascii="Arial" w:hAnsi="Arial" w:cs="Arial"/>
          <w:b/>
        </w:rPr>
        <w:t>: Additional principles for KI#</w:t>
      </w:r>
      <w:r w:rsidR="00D268F8">
        <w:rPr>
          <w:rFonts w:ascii="Arial" w:hAnsi="Arial" w:cs="Arial"/>
          <w:b/>
        </w:rPr>
        <w:t>2</w:t>
      </w:r>
      <w:r w:rsidR="00664EC2">
        <w:rPr>
          <w:rFonts w:ascii="Arial" w:hAnsi="Arial" w:cs="Arial"/>
          <w:b/>
        </w:rPr>
        <w:t xml:space="preserve"> on </w:t>
      </w:r>
      <w:bookmarkStart w:id="0" w:name="_Hlk213180203"/>
      <w:r w:rsidR="00D268F8">
        <w:rPr>
          <w:rFonts w:ascii="Arial" w:hAnsi="Arial" w:cs="Arial"/>
          <w:b/>
        </w:rPr>
        <w:t>Authorization and Revocation</w:t>
      </w:r>
      <w:bookmarkEnd w:id="0"/>
      <w:r w:rsidR="00D268F8">
        <w:rPr>
          <w:rFonts w:ascii="Arial" w:hAnsi="Arial" w:cs="Arial"/>
          <w:b/>
        </w:rPr>
        <w:t xml:space="preserve"> to support sensing service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C2EF74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20.2.1</w:t>
      </w:r>
    </w:p>
    <w:p w14:paraId="3F7B9FA5" w14:textId="304716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FS_Sensing_Arc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0753C8E2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additional principles for the KI#</w:t>
      </w:r>
      <w:r w:rsidR="00D268F8">
        <w:rPr>
          <w:rFonts w:ascii="Arial" w:hAnsi="Arial" w:cs="Arial"/>
          <w:i/>
        </w:rPr>
        <w:t>2</w:t>
      </w:r>
      <w:r w:rsidR="00664EC2">
        <w:rPr>
          <w:rFonts w:ascii="Arial" w:hAnsi="Arial" w:cs="Arial"/>
          <w:i/>
        </w:rPr>
        <w:t xml:space="preserve"> </w:t>
      </w:r>
      <w:r w:rsidR="00664EC2" w:rsidRPr="00664EC2">
        <w:rPr>
          <w:rFonts w:ascii="Arial" w:hAnsi="Arial" w:cs="Arial"/>
          <w:bCs/>
        </w:rPr>
        <w:t xml:space="preserve">on </w:t>
      </w:r>
      <w:r w:rsidR="00D268F8" w:rsidRPr="00D268F8">
        <w:rPr>
          <w:rFonts w:ascii="Arial" w:hAnsi="Arial" w:cs="Arial"/>
          <w:bCs/>
        </w:rPr>
        <w:t xml:space="preserve">Authorization and Revocation </w:t>
      </w:r>
      <w:r w:rsidR="00664EC2" w:rsidRPr="00664EC2">
        <w:rPr>
          <w:rFonts w:ascii="Arial" w:hAnsi="Arial" w:cs="Arial"/>
          <w:bCs/>
        </w:rPr>
        <w:t>to support sensing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5ED14849" w14:textId="7BE3F53D" w:rsidR="008D31A3" w:rsidRDefault="008D31A3" w:rsidP="00D166B6">
      <w:pPr>
        <w:rPr>
          <w:lang w:eastAsia="ko-KR"/>
        </w:rPr>
      </w:pPr>
      <w:r>
        <w:rPr>
          <w:lang w:eastAsia="ko-KR"/>
        </w:rPr>
        <w:t>In SA2#171, several general principles were agreed for the KI#</w:t>
      </w:r>
      <w:r w:rsidR="00D166B6">
        <w:rPr>
          <w:lang w:eastAsia="ko-KR"/>
        </w:rPr>
        <w:t>2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FS_Sensing_Arc</w:t>
      </w:r>
      <w:proofErr w:type="spellEnd"/>
      <w:r>
        <w:rPr>
          <w:lang w:eastAsia="ko-KR"/>
        </w:rPr>
        <w:t xml:space="preserve"> on </w:t>
      </w:r>
      <w:r w:rsidR="00D166B6" w:rsidRPr="00D166B6">
        <w:rPr>
          <w:lang w:eastAsia="ko-KR"/>
        </w:rPr>
        <w:t>Authorization and Revocation to support sensing service</w:t>
      </w:r>
      <w:r>
        <w:rPr>
          <w:lang w:eastAsia="ko-KR"/>
        </w:rPr>
        <w:t xml:space="preserve"> to support sensing. </w:t>
      </w:r>
      <w:r w:rsidR="00D166B6">
        <w:rPr>
          <w:lang w:eastAsia="ko-KR"/>
        </w:rPr>
        <w:t xml:space="preserve">This contribution proposed the additional principles based on the </w:t>
      </w:r>
      <w:r w:rsidR="00B11F50">
        <w:rPr>
          <w:lang w:eastAsia="ko-KR"/>
        </w:rPr>
        <w:t xml:space="preserve">architecture discussion in KI#1. </w:t>
      </w:r>
    </w:p>
    <w:p w14:paraId="23249815" w14:textId="77777777" w:rsidR="008D31A3" w:rsidRDefault="008D31A3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BB8763B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407CA6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DCE674D" w14:textId="77777777" w:rsidR="00D166B6" w:rsidRPr="00D166B6" w:rsidRDefault="00D166B6" w:rsidP="00D166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212204488"/>
      <w:bookmarkEnd w:id="1"/>
      <w:r w:rsidRPr="00D166B6">
        <w:rPr>
          <w:rFonts w:ascii="Arial" w:eastAsia="Times New Roman" w:hAnsi="Arial"/>
          <w:sz w:val="28"/>
          <w:lang w:eastAsia="en-GB"/>
        </w:rPr>
        <w:t>7.1.2</w:t>
      </w:r>
      <w:r w:rsidRPr="00D166B6">
        <w:rPr>
          <w:rFonts w:ascii="Arial" w:eastAsia="Times New Roman" w:hAnsi="Arial"/>
          <w:sz w:val="28"/>
          <w:lang w:eastAsia="en-GB"/>
        </w:rPr>
        <w:tab/>
        <w:t>Agreed Principles for KI#2: Authorization and Revocation to Support Sensing Service</w:t>
      </w:r>
      <w:bookmarkEnd w:id="2"/>
    </w:p>
    <w:p w14:paraId="025DE1EC" w14:textId="77777777" w:rsidR="00D166B6" w:rsidRPr="00D166B6" w:rsidRDefault="00D166B6" w:rsidP="00D166B6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/>
          <w:lang w:eastAsia="zh-CN"/>
        </w:rPr>
      </w:pPr>
      <w:r w:rsidRPr="00D166B6">
        <w:rPr>
          <w:rFonts w:eastAsiaTheme="minorEastAsia" w:hint="eastAsia"/>
          <w:lang w:eastAsia="zh-CN"/>
        </w:rPr>
        <w:t>T</w:t>
      </w:r>
      <w:r w:rsidRPr="00D166B6">
        <w:rPr>
          <w:rFonts w:eastAsiaTheme="minorEastAsia"/>
          <w:lang w:eastAsia="zh-CN"/>
        </w:rPr>
        <w:t>he following principles are agreed for KI#2:</w:t>
      </w:r>
    </w:p>
    <w:p w14:paraId="66B0D241" w14:textId="77777777" w:rsidR="00D166B6" w:rsidRPr="00D166B6" w:rsidRDefault="00D166B6" w:rsidP="00D166B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zh-CN"/>
        </w:rPr>
      </w:pPr>
      <w:r w:rsidRPr="00D166B6">
        <w:rPr>
          <w:rFonts w:eastAsia="Times New Roman"/>
        </w:rPr>
        <w:t>a)</w:t>
      </w:r>
      <w:r w:rsidRPr="00D166B6">
        <w:rPr>
          <w:rFonts w:eastAsia="Times New Roman"/>
        </w:rPr>
        <w:tab/>
      </w:r>
      <w:r w:rsidRPr="00D166B6">
        <w:rPr>
          <w:rFonts w:eastAsia="Times New Roman"/>
          <w:lang w:eastAsia="zh-CN"/>
        </w:rPr>
        <w:t>The Sensing Service authorization consists of two steps:</w:t>
      </w:r>
    </w:p>
    <w:p w14:paraId="287EF84F" w14:textId="7F9694F0" w:rsidR="00D166B6" w:rsidRPr="00D166B6" w:rsidRDefault="00D166B6" w:rsidP="00D166B6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D166B6">
        <w:rPr>
          <w:rFonts w:eastAsia="Times New Roman"/>
          <w:lang w:eastAsia="en-GB"/>
        </w:rPr>
        <w:t>1)</w:t>
      </w:r>
      <w:r w:rsidRPr="00D166B6">
        <w:rPr>
          <w:rFonts w:eastAsia="Times New Roman"/>
          <w:lang w:eastAsia="en-GB"/>
        </w:rPr>
        <w:tab/>
        <w:t>Authorisation of the AF for Sensing Service request is performed by the NEF, if the AF is outside the trusted domain, as defined in TS 33.501 [9];</w:t>
      </w:r>
      <w:ins w:id="3" w:author="Hong Cheng" w:date="2025-11-05T14:02:00Z" w16du:dateUtc="2025-11-05T19:02:00Z">
        <w:r w:rsidR="002E3841">
          <w:rPr>
            <w:rFonts w:eastAsia="Times New Roman"/>
            <w:lang w:eastAsia="en-GB"/>
          </w:rPr>
          <w:t xml:space="preserve"> </w:t>
        </w:r>
      </w:ins>
      <w:ins w:id="4" w:author="Hong Cheng" w:date="2025-11-05T14:03:00Z" w16du:dateUtc="2025-11-05T19:03:00Z">
        <w:r w:rsidR="002B34DF">
          <w:rPr>
            <w:rFonts w:eastAsia="Times New Roman"/>
            <w:lang w:eastAsia="en-GB"/>
          </w:rPr>
          <w:t>and the authorization of the AF is performed by the Sensing</w:t>
        </w:r>
      </w:ins>
      <w:ins w:id="5" w:author="Hong Cheng" w:date="2025-11-05T14:04:00Z" w16du:dateUtc="2025-11-05T19:04:00Z">
        <w:r w:rsidR="009E6E06">
          <w:rPr>
            <w:rFonts w:eastAsia="Times New Roman"/>
            <w:lang w:eastAsia="en-GB"/>
          </w:rPr>
          <w:t xml:space="preserve"> authorization </w:t>
        </w:r>
        <w:r w:rsidR="007E0EDC">
          <w:rPr>
            <w:rFonts w:eastAsia="Times New Roman"/>
            <w:lang w:eastAsia="en-GB"/>
          </w:rPr>
          <w:t xml:space="preserve">functionality, i.e. the Sensing Gateway </w:t>
        </w:r>
        <w:proofErr w:type="gramStart"/>
        <w:r w:rsidR="007E0EDC">
          <w:rPr>
            <w:rFonts w:eastAsia="Times New Roman"/>
            <w:lang w:eastAsia="en-GB"/>
          </w:rPr>
          <w:t>function;</w:t>
        </w:r>
      </w:ins>
      <w:proofErr w:type="gramEnd"/>
      <w:ins w:id="6" w:author="Hong Cheng" w:date="2025-11-05T14:03:00Z" w16du:dateUtc="2025-11-05T19:03:00Z">
        <w:r w:rsidR="002B34DF">
          <w:rPr>
            <w:rFonts w:eastAsia="Times New Roman"/>
            <w:lang w:eastAsia="en-GB"/>
          </w:rPr>
          <w:t xml:space="preserve"> </w:t>
        </w:r>
      </w:ins>
    </w:p>
    <w:p w14:paraId="2A08C05F" w14:textId="68161FFB" w:rsidR="00D166B6" w:rsidRPr="00D166B6" w:rsidRDefault="00D166B6" w:rsidP="00D166B6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D166B6">
        <w:rPr>
          <w:rFonts w:eastAsia="Times New Roman"/>
          <w:lang w:eastAsia="en-GB"/>
        </w:rPr>
        <w:t>2)</w:t>
      </w:r>
      <w:r w:rsidRPr="00D166B6">
        <w:rPr>
          <w:rFonts w:eastAsia="Times New Roman"/>
          <w:lang w:eastAsia="en-GB"/>
        </w:rPr>
        <w:tab/>
        <w:t xml:space="preserve">Authorisation of the AF's Sensing Service Request </w:t>
      </w:r>
      <w:ins w:id="7" w:author="Hong Cheng" w:date="2025-11-05T13:57:00Z" w16du:dateUtc="2025-11-05T18:57:00Z">
        <w:r w:rsidR="00CA2BCB">
          <w:rPr>
            <w:rFonts w:eastAsia="Times New Roman"/>
            <w:lang w:eastAsia="en-GB"/>
          </w:rPr>
          <w:t xml:space="preserve">is </w:t>
        </w:r>
      </w:ins>
      <w:r w:rsidRPr="00D166B6">
        <w:rPr>
          <w:rFonts w:eastAsia="Times New Roman"/>
          <w:lang w:eastAsia="en-GB"/>
        </w:rPr>
        <w:t>performed by the Sensing authorization functionality</w:t>
      </w:r>
      <w:ins w:id="8" w:author="Hong Cheng" w:date="2025-11-05T13:59:00Z" w16du:dateUtc="2025-11-05T18:59:00Z">
        <w:r w:rsidR="00F82BE7">
          <w:rPr>
            <w:rFonts w:eastAsia="Times New Roman"/>
            <w:lang w:eastAsia="en-GB"/>
          </w:rPr>
          <w:t xml:space="preserve">, i.e. the Sensing </w:t>
        </w:r>
      </w:ins>
      <w:ins w:id="9" w:author="Hong Cheng" w:date="2025-11-05T13:56:00Z" w16du:dateUtc="2025-11-05T18:56:00Z">
        <w:r w:rsidR="00CA2BCB">
          <w:rPr>
            <w:rFonts w:eastAsia="Times New Roman"/>
            <w:lang w:eastAsia="en-GB"/>
          </w:rPr>
          <w:t xml:space="preserve">Gateway </w:t>
        </w:r>
      </w:ins>
      <w:del w:id="10" w:author="Hong Cheng" w:date="2025-11-05T13:57:00Z" w16du:dateUtc="2025-11-05T18:57:00Z">
        <w:r w:rsidRPr="00D166B6" w:rsidDel="00CA2BCB">
          <w:rPr>
            <w:rFonts w:eastAsia="Times New Roman"/>
            <w:lang w:eastAsia="en-GB"/>
          </w:rPr>
          <w:delText>;</w:delText>
        </w:r>
      </w:del>
      <w:ins w:id="11" w:author="Hong Cheng" w:date="2025-11-05T13:59:00Z" w16du:dateUtc="2025-11-05T18:59:00Z">
        <w:r w:rsidR="00F82BE7">
          <w:rPr>
            <w:rFonts w:eastAsia="Times New Roman"/>
            <w:lang w:eastAsia="en-GB"/>
          </w:rPr>
          <w:t>function</w:t>
        </w:r>
      </w:ins>
      <w:ins w:id="12" w:author="Hong Cheng" w:date="2025-11-05T13:57:00Z" w16du:dateUtc="2025-11-05T18:57:00Z">
        <w:r w:rsidR="00CA2BCB" w:rsidRPr="00D166B6">
          <w:rPr>
            <w:rFonts w:eastAsia="Times New Roman"/>
            <w:lang w:eastAsia="en-GB"/>
          </w:rPr>
          <w:t>.</w:t>
        </w:r>
      </w:ins>
    </w:p>
    <w:p w14:paraId="2CC8D5E7" w14:textId="02D227DC" w:rsidR="00D166B6" w:rsidRPr="00D166B6" w:rsidRDefault="00D166B6" w:rsidP="00D166B6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</w:rPr>
      </w:pPr>
      <w:r w:rsidRPr="00D166B6">
        <w:rPr>
          <w:rFonts w:eastAsia="Times New Roman"/>
        </w:rPr>
        <w:t>NOTE:</w:t>
      </w:r>
      <w:r w:rsidRPr="00D166B6">
        <w:rPr>
          <w:rFonts w:eastAsia="Times New Roman"/>
        </w:rPr>
        <w:tab/>
      </w:r>
      <w:del w:id="13" w:author="Hong Cheng" w:date="2025-11-05T13:56:00Z" w16du:dateUtc="2025-11-05T18:56:00Z">
        <w:r w:rsidRPr="00D166B6" w:rsidDel="00CA2BCB">
          <w:rPr>
            <w:rFonts w:eastAsia="Times New Roman"/>
            <w:lang w:val="en-IN" w:eastAsia="en-GB"/>
          </w:rPr>
          <w:delText xml:space="preserve">In this clause, </w:delText>
        </w:r>
      </w:del>
      <w:ins w:id="14" w:author="Hong Cheng" w:date="2025-11-05T14:00:00Z" w16du:dateUtc="2025-11-05T19:00:00Z">
        <w:r w:rsidR="00C1766B">
          <w:rPr>
            <w:rFonts w:eastAsia="Times New Roman"/>
            <w:lang w:val="en-IN" w:eastAsia="en-GB"/>
          </w:rPr>
          <w:t xml:space="preserve">The </w:t>
        </w:r>
      </w:ins>
      <w:r w:rsidRPr="00D166B6">
        <w:rPr>
          <w:rFonts w:eastAsia="Times New Roman"/>
          <w:lang w:val="en-IN" w:eastAsia="en-GB"/>
        </w:rPr>
        <w:t xml:space="preserve">Sensing authorization functionality </w:t>
      </w:r>
      <w:del w:id="15" w:author="Hong Cheng" w:date="2025-11-05T14:00:00Z" w16du:dateUtc="2025-11-05T19:00:00Z">
        <w:r w:rsidRPr="00D166B6" w:rsidDel="002C70D8">
          <w:rPr>
            <w:rFonts w:eastAsia="Times New Roman"/>
            <w:lang w:val="en-IN" w:eastAsia="en-GB"/>
          </w:rPr>
          <w:delText>may refer to Sensing Function, Sensing Control Function or</w:delText>
        </w:r>
      </w:del>
      <w:ins w:id="16" w:author="Hong Cheng" w:date="2025-11-05T14:00:00Z" w16du:dateUtc="2025-11-05T19:00:00Z">
        <w:r w:rsidR="002C70D8">
          <w:rPr>
            <w:rFonts w:eastAsia="Times New Roman"/>
            <w:lang w:val="en-IN" w:eastAsia="en-GB"/>
          </w:rPr>
          <w:t>is the</w:t>
        </w:r>
      </w:ins>
      <w:r w:rsidRPr="00D166B6">
        <w:rPr>
          <w:rFonts w:eastAsia="Times New Roman"/>
          <w:lang w:val="en-IN" w:eastAsia="en-GB"/>
        </w:rPr>
        <w:t xml:space="preserve"> Sensing Gateway </w:t>
      </w:r>
      <w:del w:id="17" w:author="Hong Cheng" w:date="2025-11-05T13:57:00Z" w16du:dateUtc="2025-11-05T18:57:00Z">
        <w:r w:rsidRPr="00D166B6" w:rsidDel="00CA2BCB">
          <w:rPr>
            <w:rFonts w:eastAsia="Times New Roman"/>
            <w:lang w:val="en-IN" w:eastAsia="en-GB"/>
          </w:rPr>
          <w:delText>and the wording may need alignment according to the conclusion of key issue 1</w:delText>
        </w:r>
      </w:del>
      <w:ins w:id="18" w:author="Hong Cheng" w:date="2025-11-05T13:57:00Z" w16du:dateUtc="2025-11-05T18:57:00Z">
        <w:r w:rsidR="00CA2BCB">
          <w:rPr>
            <w:rFonts w:eastAsia="Times New Roman"/>
            <w:lang w:val="en-IN" w:eastAsia="en-GB"/>
          </w:rPr>
          <w:t>function</w:t>
        </w:r>
      </w:ins>
      <w:ins w:id="19" w:author="Hong Cheng" w:date="2025-11-05T14:00:00Z" w16du:dateUtc="2025-11-05T19:00:00Z">
        <w:r w:rsidR="002C70D8">
          <w:rPr>
            <w:rFonts w:eastAsia="Times New Roman"/>
            <w:lang w:val="en-IN" w:eastAsia="en-GB"/>
          </w:rPr>
          <w:t xml:space="preserve">, which </w:t>
        </w:r>
      </w:ins>
      <w:ins w:id="20" w:author="Hong Cheng" w:date="2025-11-05T13:57:00Z" w16du:dateUtc="2025-11-05T18:57:00Z">
        <w:r w:rsidR="00CA2BCB">
          <w:rPr>
            <w:rFonts w:eastAsia="Times New Roman"/>
            <w:lang w:val="en-IN" w:eastAsia="en-GB"/>
          </w:rPr>
          <w:t>can be collocated with the Sensing Function</w:t>
        </w:r>
      </w:ins>
      <w:ins w:id="21" w:author="Hong Cheng" w:date="2025-11-05T14:01:00Z" w16du:dateUtc="2025-11-05T19:01:00Z">
        <w:r w:rsidR="002C70D8">
          <w:rPr>
            <w:rFonts w:eastAsia="Times New Roman"/>
            <w:lang w:val="en-IN" w:eastAsia="en-GB"/>
          </w:rPr>
          <w:t xml:space="preserve"> in deployment</w:t>
        </w:r>
      </w:ins>
      <w:r w:rsidRPr="00D166B6">
        <w:rPr>
          <w:rFonts w:eastAsia="Times New Roman"/>
          <w:lang w:val="en-IN" w:eastAsia="en-GB"/>
        </w:rPr>
        <w:t>.</w:t>
      </w:r>
    </w:p>
    <w:p w14:paraId="2FC2CD25" w14:textId="24BA0D26" w:rsidR="00D166B6" w:rsidRPr="00D166B6" w:rsidRDefault="00D166B6" w:rsidP="00D166B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en-GB"/>
        </w:rPr>
      </w:pPr>
      <w:r w:rsidRPr="00D166B6">
        <w:rPr>
          <w:rFonts w:eastAsia="Times New Roman"/>
          <w:lang w:eastAsia="en-GB"/>
        </w:rPr>
        <w:t>b)</w:t>
      </w:r>
      <w:r w:rsidRPr="00D166B6">
        <w:rPr>
          <w:rFonts w:eastAsia="Times New Roman"/>
          <w:lang w:eastAsia="en-GB"/>
        </w:rPr>
        <w:tab/>
        <w:t>Sensing authorization functionality determines whether the Sensing Service Request from the AF is authorised, considering the example of Sensing authorisation information described in Table 7.1.2-1. Additional parameters, if any and further details on Sensing authorization information can be determined during the normative phase.</w:t>
      </w:r>
    </w:p>
    <w:p w14:paraId="5F44D031" w14:textId="77777777" w:rsidR="00D166B6" w:rsidRPr="00D166B6" w:rsidRDefault="00D166B6" w:rsidP="00D166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166B6">
        <w:rPr>
          <w:rFonts w:ascii="Arial" w:eastAsia="Times New Roman" w:hAnsi="Arial"/>
          <w:b/>
          <w:lang w:eastAsia="en-GB"/>
        </w:rPr>
        <w:lastRenderedPageBreak/>
        <w:t>Table 7.1.2-1: Sensing Authorization information</w:t>
      </w:r>
      <w:r w:rsidRPr="00D166B6">
        <w:rPr>
          <w:rFonts w:ascii="Arial" w:eastAsia="Times New Roman" w:hAnsi="Arial" w:hint="eastAsia"/>
          <w:b/>
          <w:lang w:eastAsia="en-GB"/>
        </w:rPr>
        <w:t xml:space="preserve"> for </w:t>
      </w:r>
      <w:r w:rsidRPr="00D166B6">
        <w:rPr>
          <w:rFonts w:ascii="Arial" w:eastAsia="Times New Roman" w:hAnsi="Arial"/>
          <w:b/>
          <w:lang w:eastAsia="en-GB"/>
        </w:rPr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D166B6" w:rsidRPr="00D166B6" w14:paraId="297AECF7" w14:textId="77777777" w:rsidTr="00852421">
        <w:trPr>
          <w:cantSplit/>
          <w:jc w:val="center"/>
        </w:trPr>
        <w:tc>
          <w:tcPr>
            <w:tcW w:w="2835" w:type="dxa"/>
          </w:tcPr>
          <w:p w14:paraId="6DF3DA24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b/>
                <w:sz w:val="18"/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3F0477F6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D166B6" w:rsidRPr="00D166B6" w14:paraId="699E7084" w14:textId="77777777" w:rsidTr="00852421">
        <w:trPr>
          <w:cantSplit/>
          <w:jc w:val="center"/>
        </w:trPr>
        <w:tc>
          <w:tcPr>
            <w:tcW w:w="2835" w:type="dxa"/>
          </w:tcPr>
          <w:p w14:paraId="6BE175FA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zh-CN"/>
              </w:rPr>
              <w:t>AF ID</w:t>
            </w:r>
          </w:p>
        </w:tc>
        <w:tc>
          <w:tcPr>
            <w:tcW w:w="4392" w:type="dxa"/>
          </w:tcPr>
          <w:p w14:paraId="4377E524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en-GB"/>
              </w:rPr>
              <w:t>Identifier used to identify the AF.</w:t>
            </w:r>
          </w:p>
        </w:tc>
      </w:tr>
      <w:tr w:rsidR="00D166B6" w:rsidRPr="00D166B6" w14:paraId="0AC884E4" w14:textId="77777777" w:rsidTr="00852421">
        <w:trPr>
          <w:cantSplit/>
          <w:jc w:val="center"/>
        </w:trPr>
        <w:tc>
          <w:tcPr>
            <w:tcW w:w="2835" w:type="dxa"/>
          </w:tcPr>
          <w:p w14:paraId="7E4F5B01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zh-CN"/>
              </w:rPr>
              <w:t>Allowed/Not allowed area for sensing</w:t>
            </w:r>
          </w:p>
        </w:tc>
        <w:tc>
          <w:tcPr>
            <w:tcW w:w="4392" w:type="dxa"/>
          </w:tcPr>
          <w:p w14:paraId="45633A83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zh-CN"/>
              </w:rPr>
              <w:t>Indicate the allowed/not allowed area for the indicated AF to trigger the sensing services operations (NOTE 1).</w:t>
            </w:r>
          </w:p>
        </w:tc>
      </w:tr>
      <w:tr w:rsidR="00D166B6" w:rsidRPr="00D166B6" w14:paraId="7C4437A1" w14:textId="77777777" w:rsidTr="00852421">
        <w:trPr>
          <w:cantSplit/>
          <w:jc w:val="center"/>
        </w:trPr>
        <w:tc>
          <w:tcPr>
            <w:tcW w:w="2835" w:type="dxa"/>
          </w:tcPr>
          <w:p w14:paraId="499ED560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zh-CN"/>
              </w:rPr>
              <w:t xml:space="preserve">Allowed/Not allowed </w:t>
            </w:r>
            <w:proofErr w:type="gramStart"/>
            <w:r w:rsidRPr="00D166B6">
              <w:rPr>
                <w:rFonts w:ascii="Arial" w:eastAsia="Times New Roman" w:hAnsi="Arial"/>
                <w:sz w:val="18"/>
                <w:lang w:eastAsia="zh-CN"/>
              </w:rPr>
              <w:t>time period</w:t>
            </w:r>
            <w:proofErr w:type="gramEnd"/>
            <w:r w:rsidRPr="00D166B6">
              <w:rPr>
                <w:rFonts w:ascii="Arial" w:eastAsia="Times New Roman" w:hAnsi="Arial"/>
                <w:sz w:val="18"/>
                <w:lang w:eastAsia="zh-CN"/>
              </w:rPr>
              <w:t xml:space="preserve"> for sensing</w:t>
            </w:r>
          </w:p>
        </w:tc>
        <w:tc>
          <w:tcPr>
            <w:tcW w:w="4392" w:type="dxa"/>
          </w:tcPr>
          <w:p w14:paraId="6D6CA6B4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zh-CN"/>
              </w:rPr>
              <w:t xml:space="preserve">Indicate the allowed </w:t>
            </w:r>
            <w:proofErr w:type="gramStart"/>
            <w:r w:rsidRPr="00D166B6">
              <w:rPr>
                <w:rFonts w:ascii="Arial" w:eastAsia="Times New Roman" w:hAnsi="Arial"/>
                <w:sz w:val="18"/>
                <w:lang w:eastAsia="zh-CN"/>
              </w:rPr>
              <w:t>time period</w:t>
            </w:r>
            <w:proofErr w:type="gramEnd"/>
            <w:r w:rsidRPr="00D166B6">
              <w:rPr>
                <w:rFonts w:ascii="Arial" w:eastAsia="Times New Roman" w:hAnsi="Arial"/>
                <w:sz w:val="18"/>
                <w:lang w:eastAsia="zh-CN"/>
              </w:rPr>
              <w:t xml:space="preserve"> within which AF can trigger a particular sensing service operation.</w:t>
            </w:r>
          </w:p>
        </w:tc>
      </w:tr>
      <w:tr w:rsidR="00D166B6" w:rsidRPr="00D166B6" w14:paraId="5BCA5A08" w14:textId="77777777" w:rsidTr="00852421">
        <w:trPr>
          <w:cantSplit/>
          <w:jc w:val="center"/>
        </w:trPr>
        <w:tc>
          <w:tcPr>
            <w:tcW w:w="2835" w:type="dxa"/>
          </w:tcPr>
          <w:p w14:paraId="60171F96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Theme="minorEastAsia" w:hAnsi="Arial"/>
                <w:sz w:val="18"/>
                <w:lang w:eastAsia="zh-CN"/>
              </w:rPr>
              <w:t>(Allowed) sensing service type</w:t>
            </w:r>
          </w:p>
        </w:tc>
        <w:tc>
          <w:tcPr>
            <w:tcW w:w="4392" w:type="dxa"/>
          </w:tcPr>
          <w:p w14:paraId="7223A052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zh-CN"/>
              </w:rPr>
              <w:t>Indicate the allowed sensing service type (e.g. object tracking, detection) for the indicated AF to trigger the sensing services operations.</w:t>
            </w:r>
          </w:p>
        </w:tc>
      </w:tr>
      <w:tr w:rsidR="00D166B6" w:rsidRPr="00D166B6" w14:paraId="21F3F056" w14:textId="77777777" w:rsidTr="00852421">
        <w:trPr>
          <w:cantSplit/>
          <w:jc w:val="center"/>
        </w:trPr>
        <w:tc>
          <w:tcPr>
            <w:tcW w:w="7227" w:type="dxa"/>
            <w:gridSpan w:val="2"/>
          </w:tcPr>
          <w:p w14:paraId="7CECC2A3" w14:textId="77777777" w:rsidR="00D166B6" w:rsidRPr="00D166B6" w:rsidRDefault="00D166B6" w:rsidP="00D166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66B6">
              <w:rPr>
                <w:rFonts w:ascii="Arial" w:eastAsia="Times New Roman" w:hAnsi="Arial"/>
                <w:sz w:val="18"/>
                <w:lang w:eastAsia="zh-CN"/>
              </w:rPr>
              <w:t>NOTE 1:</w:t>
            </w:r>
            <w:r w:rsidRPr="00D166B6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Allowed area and the Not allowed area may be both present </w:t>
            </w:r>
            <w:proofErr w:type="gramStart"/>
            <w:r w:rsidRPr="00D166B6">
              <w:rPr>
                <w:rFonts w:ascii="Arial" w:eastAsia="Times New Roman" w:hAnsi="Arial"/>
                <w:sz w:val="18"/>
                <w:lang w:eastAsia="zh-CN"/>
              </w:rPr>
              <w:t>or</w:t>
            </w:r>
            <w:proofErr w:type="gramEnd"/>
            <w:r w:rsidRPr="00D166B6">
              <w:rPr>
                <w:rFonts w:ascii="Arial" w:eastAsia="Times New Roman" w:hAnsi="Arial"/>
                <w:sz w:val="18"/>
                <w:lang w:eastAsia="zh-CN"/>
              </w:rPr>
              <w:t xml:space="preserve"> only one of them can be present, for example if the AF is allowed to make a request for the majority of PLMN coverage excluding the not allowed area only the not allowed area can be present. If both are not present all area is allowed.</w:t>
            </w:r>
          </w:p>
        </w:tc>
      </w:tr>
    </w:tbl>
    <w:p w14:paraId="2657D64E" w14:textId="77777777" w:rsidR="00D166B6" w:rsidRPr="00D166B6" w:rsidRDefault="00D166B6" w:rsidP="00D166B6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</w:p>
    <w:p w14:paraId="12C5379E" w14:textId="3CA81B0A" w:rsidR="00D166B6" w:rsidRPr="00D166B6" w:rsidRDefault="00D166B6" w:rsidP="00D166B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/>
          <w:lang w:eastAsia="en-GB"/>
        </w:rPr>
      </w:pPr>
      <w:r w:rsidRPr="00D166B6">
        <w:rPr>
          <w:rFonts w:eastAsiaTheme="minorEastAsia"/>
          <w:lang w:eastAsia="en-GB"/>
        </w:rPr>
        <w:t>c)</w:t>
      </w:r>
      <w:r w:rsidRPr="00D166B6">
        <w:rPr>
          <w:rFonts w:eastAsiaTheme="minorEastAsia"/>
          <w:lang w:eastAsia="en-GB"/>
        </w:rPr>
        <w:tab/>
        <w:t xml:space="preserve">The Sensing Authorization information is pre-configured or configured by OAM and stored in Sensing </w:t>
      </w:r>
      <w:del w:id="22" w:author="Hong Cheng" w:date="2025-11-05T14:02:00Z" w16du:dateUtc="2025-11-05T19:02:00Z">
        <w:r w:rsidRPr="00D166B6" w:rsidDel="00330263">
          <w:rPr>
            <w:rFonts w:eastAsiaTheme="minorEastAsia"/>
            <w:lang w:eastAsia="en-GB"/>
          </w:rPr>
          <w:delText>authorization functionality</w:delText>
        </w:r>
      </w:del>
      <w:ins w:id="23" w:author="Hong Cheng" w:date="2025-11-05T14:02:00Z" w16du:dateUtc="2025-11-05T19:02:00Z">
        <w:r w:rsidR="00330263">
          <w:rPr>
            <w:rFonts w:eastAsiaTheme="minorEastAsia"/>
            <w:lang w:eastAsia="en-GB"/>
          </w:rPr>
          <w:t>Gateway function</w:t>
        </w:r>
      </w:ins>
      <w:r w:rsidRPr="00D166B6">
        <w:rPr>
          <w:rFonts w:eastAsiaTheme="minorEastAsia"/>
          <w:lang w:eastAsia="en-GB"/>
        </w:rPr>
        <w:t xml:space="preserve"> for authorisation of the sensing service request.</w:t>
      </w:r>
    </w:p>
    <w:p w14:paraId="32F3749A" w14:textId="77777777" w:rsidR="00D166B6" w:rsidRPr="00D166B6" w:rsidRDefault="00D166B6" w:rsidP="00D166B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/>
          <w:lang w:eastAsia="en-GB"/>
        </w:rPr>
      </w:pPr>
      <w:r w:rsidRPr="00D166B6">
        <w:rPr>
          <w:rFonts w:eastAsiaTheme="minorEastAsia"/>
          <w:lang w:eastAsia="en-GB"/>
        </w:rPr>
        <w:t>d)</w:t>
      </w:r>
      <w:r w:rsidRPr="00D166B6">
        <w:rPr>
          <w:rFonts w:eastAsiaTheme="minorEastAsia"/>
          <w:lang w:eastAsia="en-GB"/>
        </w:rPr>
        <w:tab/>
        <w:t>Sensing authorization functionality can revoke the Sensing Service Request when the authorisation criteria are no longer met.</w:t>
      </w:r>
    </w:p>
    <w:p w14:paraId="40CD075F" w14:textId="77777777" w:rsidR="00D166B6" w:rsidRPr="00D166B6" w:rsidRDefault="00D166B6" w:rsidP="00D166B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/>
          <w:lang w:eastAsia="en-GB"/>
        </w:rPr>
      </w:pPr>
      <w:r w:rsidRPr="00D166B6">
        <w:rPr>
          <w:rFonts w:eastAsiaTheme="minorEastAsia"/>
          <w:lang w:eastAsia="en-GB"/>
        </w:rPr>
        <w:t>e)</w:t>
      </w:r>
      <w:r w:rsidRPr="00D166B6">
        <w:rPr>
          <w:rFonts w:eastAsiaTheme="minorEastAsia"/>
          <w:lang w:eastAsia="en-GB"/>
        </w:rPr>
        <w:tab/>
        <w:t>The AF can cancel the on-going Sensing Service Request when needed.</w:t>
      </w:r>
    </w:p>
    <w:p w14:paraId="14A08FAC" w14:textId="77777777" w:rsidR="00D166B6" w:rsidRPr="00D166B6" w:rsidRDefault="00D166B6" w:rsidP="00D166B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/>
          <w:lang w:eastAsia="en-GB"/>
        </w:rPr>
      </w:pPr>
      <w:r w:rsidRPr="00D166B6">
        <w:rPr>
          <w:rFonts w:eastAsiaTheme="minorEastAsia"/>
          <w:lang w:eastAsia="en-GB"/>
        </w:rPr>
        <w:t>f)</w:t>
      </w:r>
      <w:r w:rsidRPr="00D166B6">
        <w:rPr>
          <w:rFonts w:eastAsiaTheme="minorEastAsia"/>
          <w:lang w:eastAsia="en-GB"/>
        </w:rPr>
        <w:tab/>
        <w:t xml:space="preserve">There is no need for authorisation for the </w:t>
      </w:r>
      <w:proofErr w:type="spellStart"/>
      <w:r w:rsidRPr="00D166B6">
        <w:rPr>
          <w:rFonts w:eastAsiaTheme="minorEastAsia"/>
          <w:lang w:eastAsia="en-GB"/>
        </w:rPr>
        <w:t>gNB</w:t>
      </w:r>
      <w:proofErr w:type="spellEnd"/>
      <w:r w:rsidRPr="00D166B6">
        <w:rPr>
          <w:rFonts w:eastAsiaTheme="minorEastAsia"/>
          <w:lang w:eastAsia="en-GB"/>
        </w:rPr>
        <w:t xml:space="preserve"> as the Sensing Entity, as the </w:t>
      </w:r>
      <w:proofErr w:type="spellStart"/>
      <w:r w:rsidRPr="00D166B6">
        <w:rPr>
          <w:rFonts w:eastAsiaTheme="minorEastAsia"/>
          <w:lang w:eastAsia="en-GB"/>
        </w:rPr>
        <w:t>gNB</w:t>
      </w:r>
      <w:proofErr w:type="spellEnd"/>
      <w:r w:rsidRPr="00D166B6">
        <w:rPr>
          <w:rFonts w:eastAsiaTheme="minorEastAsia"/>
          <w:lang w:eastAsia="en-GB"/>
        </w:rPr>
        <w:t xml:space="preserve"> is deployed by operator.</w:t>
      </w: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2CA28" w14:textId="77777777" w:rsidR="00C11B91" w:rsidRDefault="00C11B91">
      <w:r>
        <w:separator/>
      </w:r>
    </w:p>
  </w:endnote>
  <w:endnote w:type="continuationSeparator" w:id="0">
    <w:p w14:paraId="44615F5A" w14:textId="77777777" w:rsidR="00C11B91" w:rsidRDefault="00C1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TZhongsong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8062C" w14:textId="77777777" w:rsidR="00C11B91" w:rsidRDefault="00C11B91">
      <w:r>
        <w:separator/>
      </w:r>
    </w:p>
  </w:footnote>
  <w:footnote w:type="continuationSeparator" w:id="0">
    <w:p w14:paraId="73CDE060" w14:textId="77777777" w:rsidR="00C11B91" w:rsidRDefault="00C11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B7F4E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4DF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0D8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3841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263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4CA8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0EDC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8FA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06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F50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1B91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66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CB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6B6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8F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4C93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7B7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BE7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528</Words>
  <Characters>3022</Characters>
  <Application>Microsoft Office Word</Application>
  <DocSecurity>0</DocSecurity>
  <Lines>70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2025-11-07T16:33:00Z</dcterms:created>
  <dcterms:modified xsi:type="dcterms:W3CDTF">2025-11-07T16:33:00Z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